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32D" w:rsidRDefault="00524928" w:rsidP="0096532D">
      <w:pPr>
        <w:tabs>
          <w:tab w:val="center" w:pos="4536"/>
          <w:tab w:val="right" w:pos="9072"/>
          <w:tab w:val="right" w:pos="10348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1" allowOverlap="1" wp14:editId="65CE5701">
            <wp:simplePos x="0" y="0"/>
            <wp:positionH relativeFrom="margin">
              <wp:posOffset>723900</wp:posOffset>
            </wp:positionH>
            <wp:positionV relativeFrom="paragraph">
              <wp:posOffset>3175</wp:posOffset>
            </wp:positionV>
            <wp:extent cx="380365" cy="504190"/>
            <wp:effectExtent l="0" t="0" r="63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532D" w:rsidRDefault="0096532D" w:rsidP="0096532D">
      <w:pPr>
        <w:ind w:right="-480"/>
        <w:rPr>
          <w:rFonts w:ascii="CRO_Dutch-Bold" w:hAnsi="CRO_Dutch-Bold"/>
          <w:szCs w:val="20"/>
        </w:rPr>
      </w:pPr>
      <w:r>
        <w:rPr>
          <w:b/>
        </w:rPr>
        <w:t xml:space="preserve">      </w:t>
      </w:r>
    </w:p>
    <w:p w:rsidR="0096532D" w:rsidRDefault="0096532D" w:rsidP="0096532D">
      <w:pPr>
        <w:tabs>
          <w:tab w:val="center" w:pos="4536"/>
          <w:tab w:val="right" w:pos="9072"/>
          <w:tab w:val="right" w:pos="10348"/>
        </w:tabs>
        <w:rPr>
          <w:b/>
        </w:rPr>
      </w:pPr>
    </w:p>
    <w:p w:rsidR="0096532D" w:rsidRPr="00ED4C0B" w:rsidRDefault="0096532D" w:rsidP="0096532D">
      <w:pPr>
        <w:tabs>
          <w:tab w:val="center" w:pos="4536"/>
          <w:tab w:val="right" w:pos="9072"/>
          <w:tab w:val="right" w:pos="10348"/>
        </w:tabs>
        <w:rPr>
          <w:rFonts w:asciiTheme="minorHAnsi" w:hAnsiTheme="minorHAnsi" w:cstheme="minorHAnsi"/>
          <w:b/>
        </w:rPr>
      </w:pPr>
      <w:r w:rsidRPr="00ED4C0B">
        <w:rPr>
          <w:rFonts w:asciiTheme="minorHAnsi" w:hAnsiTheme="minorHAnsi" w:cstheme="minorHAnsi"/>
          <w:b/>
        </w:rPr>
        <w:t>REPUBLIKA HRVATSKA</w:t>
      </w:r>
      <w:r w:rsidR="00524928" w:rsidRPr="00ED4C0B">
        <w:rPr>
          <w:rFonts w:asciiTheme="minorHAnsi" w:hAnsiTheme="minorHAnsi" w:cstheme="minorHAnsi"/>
          <w:b/>
        </w:rPr>
        <w:t xml:space="preserve">                                                        </w:t>
      </w:r>
    </w:p>
    <w:p w:rsidR="0096532D" w:rsidRPr="00ED4C0B" w:rsidRDefault="0096532D" w:rsidP="0096532D">
      <w:pPr>
        <w:tabs>
          <w:tab w:val="center" w:pos="4536"/>
          <w:tab w:val="right" w:pos="9072"/>
          <w:tab w:val="right" w:pos="10348"/>
        </w:tabs>
        <w:rPr>
          <w:rFonts w:asciiTheme="minorHAnsi" w:hAnsiTheme="minorHAnsi" w:cstheme="minorHAnsi"/>
          <w:b/>
        </w:rPr>
      </w:pPr>
      <w:r w:rsidRPr="00ED4C0B">
        <w:rPr>
          <w:rFonts w:asciiTheme="minorHAnsi" w:hAnsiTheme="minorHAnsi" w:cstheme="minorHAnsi"/>
          <w:b/>
        </w:rPr>
        <w:t>MEĐIMURSKA ŽUPANIJA</w:t>
      </w:r>
    </w:p>
    <w:p w:rsidR="0096532D" w:rsidRPr="00ED4C0B" w:rsidRDefault="0096532D" w:rsidP="0096532D">
      <w:pPr>
        <w:tabs>
          <w:tab w:val="center" w:pos="4536"/>
          <w:tab w:val="right" w:pos="9072"/>
          <w:tab w:val="right" w:pos="10348"/>
        </w:tabs>
        <w:rPr>
          <w:rFonts w:asciiTheme="minorHAnsi" w:hAnsiTheme="minorHAnsi" w:cstheme="minorHAnsi"/>
          <w:b/>
        </w:rPr>
      </w:pPr>
      <w:r w:rsidRPr="00ED4C0B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0" locked="0" layoutInCell="1" allowOverlap="1" wp14:anchorId="4CFA0B12" wp14:editId="32588878">
            <wp:simplePos x="0" y="0"/>
            <wp:positionH relativeFrom="margin">
              <wp:posOffset>-635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 descr="Slika na kojoj se prikazuje tekst, transport, kotač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a na kojoj se prikazuje tekst, transport, kotač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4C0B">
        <w:rPr>
          <w:rFonts w:asciiTheme="minorHAnsi" w:hAnsiTheme="minorHAnsi" w:cstheme="minorHAnsi"/>
          <w:b/>
        </w:rPr>
        <w:tab/>
      </w:r>
    </w:p>
    <w:p w:rsidR="0096532D" w:rsidRPr="00ED4C0B" w:rsidRDefault="0096532D" w:rsidP="0096532D">
      <w:pPr>
        <w:tabs>
          <w:tab w:val="center" w:pos="4536"/>
          <w:tab w:val="right" w:pos="9072"/>
          <w:tab w:val="right" w:pos="10348"/>
        </w:tabs>
        <w:rPr>
          <w:rFonts w:asciiTheme="minorHAnsi" w:hAnsiTheme="minorHAnsi" w:cstheme="minorHAnsi"/>
          <w:b/>
        </w:rPr>
      </w:pPr>
      <w:r w:rsidRPr="00ED4C0B">
        <w:rPr>
          <w:rFonts w:asciiTheme="minorHAnsi" w:hAnsiTheme="minorHAnsi" w:cstheme="minorHAnsi"/>
          <w:b/>
        </w:rPr>
        <w:t xml:space="preserve">             OPĆINA PODTUREN</w:t>
      </w:r>
    </w:p>
    <w:p w:rsidR="0096532D" w:rsidRPr="00ED4C0B" w:rsidRDefault="0096532D" w:rsidP="0096532D">
      <w:pPr>
        <w:tabs>
          <w:tab w:val="center" w:pos="4536"/>
          <w:tab w:val="right" w:pos="9072"/>
          <w:tab w:val="right" w:pos="10348"/>
        </w:tabs>
        <w:rPr>
          <w:rFonts w:asciiTheme="minorHAnsi" w:hAnsiTheme="minorHAnsi" w:cstheme="minorHAnsi"/>
          <w:b/>
        </w:rPr>
      </w:pPr>
      <w:r w:rsidRPr="00ED4C0B">
        <w:rPr>
          <w:rFonts w:asciiTheme="minorHAnsi" w:hAnsiTheme="minorHAnsi" w:cstheme="minorHAnsi"/>
          <w:b/>
        </w:rPr>
        <w:t xml:space="preserve">            OPĆINSKO VIJEĆE</w:t>
      </w:r>
    </w:p>
    <w:p w:rsidR="00ED4C0B" w:rsidRPr="00ED4C0B" w:rsidRDefault="00ED4C0B" w:rsidP="0096532D">
      <w:pPr>
        <w:tabs>
          <w:tab w:val="center" w:pos="4536"/>
          <w:tab w:val="right" w:pos="9072"/>
          <w:tab w:val="right" w:pos="10348"/>
        </w:tabs>
        <w:rPr>
          <w:rFonts w:asciiTheme="minorHAnsi" w:hAnsiTheme="minorHAnsi" w:cstheme="minorHAnsi"/>
        </w:rPr>
      </w:pPr>
    </w:p>
    <w:p w:rsidR="0096532D" w:rsidRPr="00ED4C0B" w:rsidRDefault="0096532D" w:rsidP="0096532D">
      <w:pPr>
        <w:rPr>
          <w:rFonts w:asciiTheme="minorHAnsi" w:hAnsiTheme="minorHAnsi" w:cstheme="minorHAnsi"/>
        </w:rPr>
      </w:pPr>
      <w:r w:rsidRPr="00ED4C0B">
        <w:rPr>
          <w:rFonts w:asciiTheme="minorHAnsi" w:hAnsiTheme="minorHAnsi" w:cstheme="minorHAnsi"/>
        </w:rPr>
        <w:t>KLASA:</w:t>
      </w:r>
      <w:r w:rsidR="00ED4C0B">
        <w:rPr>
          <w:rFonts w:asciiTheme="minorHAnsi" w:hAnsiTheme="minorHAnsi" w:cstheme="minorHAnsi"/>
        </w:rPr>
        <w:t xml:space="preserve"> 601-01/24-01/18</w:t>
      </w:r>
    </w:p>
    <w:p w:rsidR="0096532D" w:rsidRPr="00ED4C0B" w:rsidRDefault="0096532D" w:rsidP="0096532D">
      <w:pPr>
        <w:rPr>
          <w:rFonts w:asciiTheme="minorHAnsi" w:hAnsiTheme="minorHAnsi" w:cstheme="minorHAnsi"/>
        </w:rPr>
      </w:pPr>
      <w:r w:rsidRPr="00ED4C0B">
        <w:rPr>
          <w:rFonts w:asciiTheme="minorHAnsi" w:hAnsiTheme="minorHAnsi" w:cstheme="minorHAnsi"/>
        </w:rPr>
        <w:t>UR.BROJ:</w:t>
      </w:r>
      <w:r w:rsidR="00ED4C0B">
        <w:rPr>
          <w:rFonts w:asciiTheme="minorHAnsi" w:hAnsiTheme="minorHAnsi" w:cstheme="minorHAnsi"/>
        </w:rPr>
        <w:t xml:space="preserve"> 2109-13-01-24-01</w:t>
      </w:r>
    </w:p>
    <w:p w:rsidR="0096532D" w:rsidRPr="00ED4C0B" w:rsidRDefault="0096532D" w:rsidP="0096532D">
      <w:pPr>
        <w:rPr>
          <w:rFonts w:asciiTheme="minorHAnsi" w:hAnsiTheme="minorHAnsi" w:cstheme="minorHAnsi"/>
        </w:rPr>
      </w:pPr>
      <w:r w:rsidRPr="00ED4C0B">
        <w:rPr>
          <w:rFonts w:asciiTheme="minorHAnsi" w:hAnsiTheme="minorHAnsi" w:cstheme="minorHAnsi"/>
        </w:rPr>
        <w:t>Podturen,</w:t>
      </w:r>
      <w:r w:rsidR="00ED4C0B">
        <w:rPr>
          <w:rFonts w:asciiTheme="minorHAnsi" w:hAnsiTheme="minorHAnsi" w:cstheme="minorHAnsi"/>
        </w:rPr>
        <w:t>25.07.2024.</w:t>
      </w:r>
    </w:p>
    <w:p w:rsidR="0096532D" w:rsidRPr="00ED4C0B" w:rsidRDefault="0096532D" w:rsidP="00AB6CE3">
      <w:pPr>
        <w:ind w:firstLine="708"/>
        <w:jc w:val="both"/>
        <w:rPr>
          <w:rFonts w:asciiTheme="minorHAnsi" w:hAnsiTheme="minorHAnsi" w:cstheme="minorHAnsi"/>
        </w:rPr>
      </w:pPr>
    </w:p>
    <w:p w:rsidR="0096532D" w:rsidRPr="00ED4C0B" w:rsidRDefault="0096532D" w:rsidP="00AB6CE3">
      <w:pPr>
        <w:ind w:firstLine="708"/>
        <w:jc w:val="both"/>
        <w:rPr>
          <w:rFonts w:asciiTheme="minorHAnsi" w:hAnsiTheme="minorHAnsi" w:cstheme="minorHAnsi"/>
        </w:rPr>
      </w:pPr>
    </w:p>
    <w:p w:rsidR="00AB6CE3" w:rsidRPr="00ED4C0B" w:rsidRDefault="00AB6CE3" w:rsidP="00ED4C0B">
      <w:pPr>
        <w:jc w:val="both"/>
        <w:rPr>
          <w:rFonts w:asciiTheme="minorHAnsi" w:hAnsiTheme="minorHAnsi" w:cstheme="minorHAnsi"/>
        </w:rPr>
      </w:pPr>
      <w:r w:rsidRPr="00ED4C0B">
        <w:rPr>
          <w:rFonts w:asciiTheme="minorHAnsi" w:hAnsiTheme="minorHAnsi" w:cstheme="minorHAnsi"/>
        </w:rPr>
        <w:t>Na temelju članka 49. Zakona o predškolskom odgoju i obrazovanju („Narodne novine“ broj 10/97, 107/07, 94/13 98/19 i 57/22) i članka 15.i 30.Statuta Općine Podturen („Službeni glasnik Međimurske županije“ broj 8/21, Općins</w:t>
      </w:r>
      <w:r w:rsidR="00DE7573" w:rsidRPr="00ED4C0B">
        <w:rPr>
          <w:rFonts w:asciiTheme="minorHAnsi" w:hAnsiTheme="minorHAnsi" w:cstheme="minorHAnsi"/>
        </w:rPr>
        <w:t xml:space="preserve">ko vijeće Općine Podturen na </w:t>
      </w:r>
      <w:r w:rsidR="00AF63A3" w:rsidRPr="00ED4C0B">
        <w:rPr>
          <w:rFonts w:asciiTheme="minorHAnsi" w:hAnsiTheme="minorHAnsi" w:cstheme="minorHAnsi"/>
        </w:rPr>
        <w:t xml:space="preserve"> </w:t>
      </w:r>
      <w:r w:rsidR="00ED4C0B">
        <w:rPr>
          <w:rFonts w:asciiTheme="minorHAnsi" w:hAnsiTheme="minorHAnsi" w:cstheme="minorHAnsi"/>
        </w:rPr>
        <w:t xml:space="preserve">26. </w:t>
      </w:r>
      <w:r w:rsidRPr="00ED4C0B">
        <w:rPr>
          <w:rFonts w:asciiTheme="minorHAnsi" w:hAnsiTheme="minorHAnsi" w:cstheme="minorHAnsi"/>
        </w:rPr>
        <w:t xml:space="preserve">sjednici održanoj, </w:t>
      </w:r>
      <w:r w:rsidR="00ED4C0B">
        <w:rPr>
          <w:rFonts w:asciiTheme="minorHAnsi" w:hAnsiTheme="minorHAnsi" w:cstheme="minorHAnsi"/>
        </w:rPr>
        <w:t>25.07.2024</w:t>
      </w:r>
      <w:bookmarkStart w:id="0" w:name="_GoBack"/>
      <w:bookmarkEnd w:id="0"/>
      <w:r w:rsidRPr="00ED4C0B">
        <w:rPr>
          <w:rFonts w:asciiTheme="minorHAnsi" w:hAnsiTheme="minorHAnsi" w:cstheme="minorHAnsi"/>
        </w:rPr>
        <w:t>. god. donijelo je</w:t>
      </w:r>
    </w:p>
    <w:p w:rsidR="00C75CD0" w:rsidRPr="00ED4C0B" w:rsidRDefault="00C75CD0">
      <w:pPr>
        <w:rPr>
          <w:rFonts w:asciiTheme="minorHAnsi" w:hAnsiTheme="minorHAnsi" w:cstheme="minorHAnsi"/>
        </w:rPr>
      </w:pPr>
    </w:p>
    <w:p w:rsidR="00C75CD0" w:rsidRPr="00ED4C0B" w:rsidRDefault="0096532D" w:rsidP="00C75CD0">
      <w:pPr>
        <w:pStyle w:val="Bezproreda"/>
        <w:rPr>
          <w:rFonts w:cstheme="minorHAnsi"/>
          <w:b/>
          <w:sz w:val="24"/>
          <w:szCs w:val="24"/>
        </w:rPr>
      </w:pPr>
      <w:r w:rsidRPr="00ED4C0B">
        <w:rPr>
          <w:rFonts w:cstheme="minorHAnsi"/>
          <w:b/>
          <w:sz w:val="24"/>
          <w:szCs w:val="24"/>
        </w:rPr>
        <w:t xml:space="preserve">                </w:t>
      </w:r>
      <w:r w:rsidR="00C75CD0" w:rsidRPr="00ED4C0B">
        <w:rPr>
          <w:rFonts w:cstheme="minorHAnsi"/>
          <w:b/>
          <w:sz w:val="24"/>
          <w:szCs w:val="24"/>
        </w:rPr>
        <w:t xml:space="preserve">      </w:t>
      </w:r>
      <w:r w:rsidR="00DE7573" w:rsidRPr="00ED4C0B">
        <w:rPr>
          <w:rFonts w:cstheme="minorHAnsi"/>
          <w:b/>
          <w:sz w:val="24"/>
          <w:szCs w:val="24"/>
        </w:rPr>
        <w:t>II.</w:t>
      </w:r>
      <w:r w:rsidR="00C75CD0" w:rsidRPr="00ED4C0B">
        <w:rPr>
          <w:rFonts w:cstheme="minorHAnsi"/>
          <w:sz w:val="24"/>
          <w:szCs w:val="24"/>
        </w:rPr>
        <w:t xml:space="preserve"> </w:t>
      </w:r>
      <w:r w:rsidR="00C75CD0" w:rsidRPr="00ED4C0B">
        <w:rPr>
          <w:rFonts w:cstheme="minorHAnsi"/>
          <w:b/>
          <w:sz w:val="24"/>
          <w:szCs w:val="24"/>
        </w:rPr>
        <w:t xml:space="preserve">IZMJENU I DOPUNU ODLUKE O SUFINANCIRANJU CIJENE </w:t>
      </w:r>
    </w:p>
    <w:p w:rsidR="001D203A" w:rsidRPr="00ED4C0B" w:rsidRDefault="0096532D" w:rsidP="00C75CD0">
      <w:pPr>
        <w:pStyle w:val="Bezproreda"/>
        <w:rPr>
          <w:rFonts w:cstheme="minorHAnsi"/>
          <w:b/>
          <w:sz w:val="24"/>
          <w:szCs w:val="24"/>
        </w:rPr>
      </w:pPr>
      <w:r w:rsidRPr="00ED4C0B">
        <w:rPr>
          <w:rFonts w:cstheme="minorHAnsi"/>
          <w:b/>
          <w:sz w:val="24"/>
          <w:szCs w:val="24"/>
        </w:rPr>
        <w:t xml:space="preserve">                   </w:t>
      </w:r>
      <w:r w:rsidR="00C75CD0" w:rsidRPr="00ED4C0B">
        <w:rPr>
          <w:rFonts w:cstheme="minorHAnsi"/>
          <w:b/>
          <w:sz w:val="24"/>
          <w:szCs w:val="24"/>
        </w:rPr>
        <w:t xml:space="preserve">         SMJEŠTAJA DJECE S PODRUČJA</w:t>
      </w:r>
      <w:r w:rsidR="003D0A33" w:rsidRPr="00ED4C0B">
        <w:rPr>
          <w:rFonts w:cstheme="minorHAnsi"/>
          <w:b/>
          <w:sz w:val="24"/>
          <w:szCs w:val="24"/>
        </w:rPr>
        <w:t xml:space="preserve"> </w:t>
      </w:r>
      <w:r w:rsidR="00C75CD0" w:rsidRPr="00ED4C0B">
        <w:rPr>
          <w:rFonts w:cstheme="minorHAnsi"/>
          <w:b/>
          <w:sz w:val="24"/>
          <w:szCs w:val="24"/>
        </w:rPr>
        <w:t xml:space="preserve">OPĆINE PODTUREN U </w:t>
      </w:r>
    </w:p>
    <w:p w:rsidR="00C75CD0" w:rsidRPr="00ED4C0B" w:rsidRDefault="001D203A" w:rsidP="00C75CD0">
      <w:pPr>
        <w:pStyle w:val="Bezproreda"/>
        <w:rPr>
          <w:rFonts w:cstheme="minorHAnsi"/>
          <w:b/>
          <w:sz w:val="24"/>
          <w:szCs w:val="24"/>
        </w:rPr>
      </w:pPr>
      <w:r w:rsidRPr="00ED4C0B">
        <w:rPr>
          <w:rFonts w:cstheme="minorHAnsi"/>
          <w:b/>
          <w:sz w:val="24"/>
          <w:szCs w:val="24"/>
        </w:rPr>
        <w:t xml:space="preserve">         </w:t>
      </w:r>
      <w:r w:rsidR="0096532D" w:rsidRPr="00ED4C0B">
        <w:rPr>
          <w:rFonts w:cstheme="minorHAnsi"/>
          <w:b/>
          <w:sz w:val="24"/>
          <w:szCs w:val="24"/>
        </w:rPr>
        <w:t xml:space="preserve">                            </w:t>
      </w:r>
      <w:r w:rsidRPr="00ED4C0B">
        <w:rPr>
          <w:rFonts w:cstheme="minorHAnsi"/>
          <w:b/>
          <w:sz w:val="24"/>
          <w:szCs w:val="24"/>
        </w:rPr>
        <w:t xml:space="preserve">                  </w:t>
      </w:r>
      <w:r w:rsidR="00C75CD0" w:rsidRPr="00ED4C0B">
        <w:rPr>
          <w:rFonts w:cstheme="minorHAnsi"/>
          <w:b/>
          <w:sz w:val="24"/>
          <w:szCs w:val="24"/>
        </w:rPr>
        <w:t>DJEČJIM VRTIĆIMA</w:t>
      </w:r>
    </w:p>
    <w:p w:rsidR="00C75CD0" w:rsidRPr="00ED4C0B" w:rsidRDefault="00C75CD0" w:rsidP="00C75CD0">
      <w:pPr>
        <w:pStyle w:val="Bezproreda"/>
        <w:rPr>
          <w:rFonts w:cstheme="minorHAnsi"/>
          <w:sz w:val="24"/>
          <w:szCs w:val="24"/>
        </w:rPr>
      </w:pPr>
    </w:p>
    <w:p w:rsidR="00C75CD0" w:rsidRPr="00ED4C0B" w:rsidRDefault="00C75CD0" w:rsidP="00C75CD0">
      <w:pPr>
        <w:pStyle w:val="Bezproreda"/>
        <w:rPr>
          <w:rFonts w:cstheme="minorHAnsi"/>
          <w:sz w:val="24"/>
          <w:szCs w:val="24"/>
        </w:rPr>
      </w:pPr>
      <w:r w:rsidRPr="00ED4C0B">
        <w:rPr>
          <w:rFonts w:cstheme="minorHAnsi"/>
          <w:sz w:val="24"/>
          <w:szCs w:val="24"/>
        </w:rPr>
        <w:t xml:space="preserve">                                                                            Članak 1.</w:t>
      </w:r>
    </w:p>
    <w:p w:rsidR="00C75CD0" w:rsidRPr="00ED4C0B" w:rsidRDefault="00C75CD0" w:rsidP="00C75CD0">
      <w:pPr>
        <w:pStyle w:val="Bezproreda"/>
        <w:rPr>
          <w:rFonts w:cstheme="minorHAnsi"/>
          <w:sz w:val="24"/>
          <w:szCs w:val="24"/>
        </w:rPr>
      </w:pPr>
    </w:p>
    <w:p w:rsidR="00C75CD0" w:rsidRPr="00ED4C0B" w:rsidRDefault="00975CA2" w:rsidP="00C75CD0">
      <w:pPr>
        <w:pStyle w:val="Bezproreda"/>
        <w:rPr>
          <w:rFonts w:cstheme="minorHAnsi"/>
          <w:sz w:val="24"/>
          <w:szCs w:val="24"/>
        </w:rPr>
      </w:pPr>
      <w:r w:rsidRPr="00ED4C0B">
        <w:rPr>
          <w:rFonts w:cstheme="minorHAnsi"/>
          <w:sz w:val="24"/>
          <w:szCs w:val="24"/>
        </w:rPr>
        <w:t xml:space="preserve"> </w:t>
      </w:r>
      <w:r w:rsidR="00DE7573" w:rsidRPr="00ED4C0B">
        <w:rPr>
          <w:rFonts w:cstheme="minorHAnsi"/>
          <w:sz w:val="24"/>
          <w:szCs w:val="24"/>
        </w:rPr>
        <w:t>Članak 3</w:t>
      </w:r>
      <w:r w:rsidR="00C75CD0" w:rsidRPr="00ED4C0B">
        <w:rPr>
          <w:rFonts w:cstheme="minorHAnsi"/>
          <w:sz w:val="24"/>
          <w:szCs w:val="24"/>
        </w:rPr>
        <w:t>.</w:t>
      </w:r>
      <w:r w:rsidR="00524928" w:rsidRPr="00ED4C0B">
        <w:rPr>
          <w:rFonts w:cstheme="minorHAnsi"/>
          <w:sz w:val="24"/>
          <w:szCs w:val="24"/>
        </w:rPr>
        <w:t xml:space="preserve"> Odluke o sufinanciranju cijene smještaja djece s područja Općine Podturen u dječjim vrtićima  („Službeni glasnik Međimurske županije br. 2/23 i 6/23)</w:t>
      </w:r>
      <w:r w:rsidR="00C75CD0" w:rsidRPr="00ED4C0B">
        <w:rPr>
          <w:rFonts w:cstheme="minorHAnsi"/>
          <w:sz w:val="24"/>
          <w:szCs w:val="24"/>
        </w:rPr>
        <w:t xml:space="preserve"> </w:t>
      </w:r>
      <w:r w:rsidR="00DE7573" w:rsidRPr="00ED4C0B">
        <w:rPr>
          <w:rFonts w:cstheme="minorHAnsi"/>
          <w:sz w:val="24"/>
          <w:szCs w:val="24"/>
        </w:rPr>
        <w:t>se mijenja i glasi</w:t>
      </w:r>
      <w:r w:rsidR="00AF63A3" w:rsidRPr="00ED4C0B">
        <w:rPr>
          <w:rFonts w:cstheme="minorHAnsi"/>
          <w:sz w:val="24"/>
          <w:szCs w:val="24"/>
        </w:rPr>
        <w:t xml:space="preserve">: </w:t>
      </w:r>
      <w:r w:rsidR="00C75CD0" w:rsidRPr="00ED4C0B">
        <w:rPr>
          <w:rFonts w:cstheme="minorHAnsi"/>
          <w:sz w:val="24"/>
          <w:szCs w:val="24"/>
        </w:rPr>
        <w:t xml:space="preserve"> </w:t>
      </w:r>
    </w:p>
    <w:p w:rsidR="004A1CA0" w:rsidRPr="00ED4C0B" w:rsidRDefault="004A1CA0" w:rsidP="00C75CD0">
      <w:pPr>
        <w:pStyle w:val="Bezproreda"/>
        <w:rPr>
          <w:rFonts w:cstheme="minorHAnsi"/>
          <w:sz w:val="24"/>
          <w:szCs w:val="24"/>
        </w:rPr>
      </w:pPr>
    </w:p>
    <w:p w:rsidR="00524928" w:rsidRPr="00ED4C0B" w:rsidRDefault="00ED4C0B" w:rsidP="004A1CA0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4A1CA0" w:rsidRPr="00ED4C0B">
        <w:rPr>
          <w:rFonts w:asciiTheme="minorHAnsi" w:hAnsiTheme="minorHAnsi" w:cstheme="minorHAnsi"/>
        </w:rPr>
        <w:t xml:space="preserve">Općina Podturen sudjeluje u sufinanciranju cijene smještaja </w:t>
      </w:r>
      <w:r w:rsidR="00524928" w:rsidRPr="00ED4C0B">
        <w:rPr>
          <w:rFonts w:asciiTheme="minorHAnsi" w:hAnsiTheme="minorHAnsi" w:cstheme="minorHAnsi"/>
        </w:rPr>
        <w:t>djeteta u predškolskoj ustanovi</w:t>
      </w:r>
    </w:p>
    <w:p w:rsidR="004A1CA0" w:rsidRPr="00ED4C0B" w:rsidRDefault="004A1CA0" w:rsidP="00ED4C0B">
      <w:pPr>
        <w:rPr>
          <w:rFonts w:asciiTheme="minorHAnsi" w:hAnsiTheme="minorHAnsi" w:cstheme="minorHAnsi"/>
        </w:rPr>
      </w:pPr>
      <w:r w:rsidRPr="00ED4C0B">
        <w:rPr>
          <w:rFonts w:asciiTheme="minorHAnsi" w:hAnsiTheme="minorHAnsi" w:cstheme="minorHAnsi"/>
        </w:rPr>
        <w:t>za djecu s područja Općine Podturen prema priloženoj tablici</w:t>
      </w:r>
      <w:r w:rsidR="00524928" w:rsidRPr="00ED4C0B">
        <w:rPr>
          <w:rFonts w:asciiTheme="minorHAnsi" w:hAnsiTheme="minorHAnsi" w:cstheme="minorHAnsi"/>
        </w:rPr>
        <w:t>:</w:t>
      </w:r>
    </w:p>
    <w:p w:rsidR="004A1CA0" w:rsidRPr="00ED4C0B" w:rsidRDefault="004A1CA0" w:rsidP="004A1CA0">
      <w:pPr>
        <w:jc w:val="center"/>
        <w:rPr>
          <w:rFonts w:asciiTheme="minorHAnsi" w:hAnsiTheme="minorHAnsi" w:cstheme="minorHAn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3167"/>
        <w:gridCol w:w="1806"/>
        <w:gridCol w:w="2872"/>
      </w:tblGrid>
      <w:tr w:rsidR="004A1CA0" w:rsidRPr="00ED4C0B" w:rsidTr="004A1CA0"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ED4C0B">
              <w:rPr>
                <w:rFonts w:asciiTheme="minorHAnsi" w:eastAsia="Calibri" w:hAnsiTheme="minorHAnsi" w:cstheme="minorHAnsi"/>
                <w:b/>
                <w:bCs/>
              </w:rPr>
              <w:t>JASLICE / VRTIĆ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KRITERIJI ZA SUFINANCIRANJE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TRAJANJE PROGRAMA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 xml:space="preserve">SUFINANCIRANJE OD STRANE OPĆINE </w:t>
            </w:r>
          </w:p>
        </w:tc>
      </w:tr>
      <w:tr w:rsidR="004A1CA0" w:rsidRPr="00ED4C0B" w:rsidTr="004A1CA0"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ED4C0B">
              <w:rPr>
                <w:rFonts w:asciiTheme="minorHAnsi" w:eastAsia="Calibri" w:hAnsiTheme="minorHAnsi" w:cstheme="minorHAnsi"/>
                <w:b/>
                <w:bCs/>
              </w:rPr>
              <w:t>VRTIĆ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Oba roditelja zaposlena u RH</w:t>
            </w:r>
          </w:p>
          <w:p w:rsidR="00DB7491" w:rsidRPr="00ED4C0B" w:rsidRDefault="00DB7491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7 - 10 sati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 w:rsidP="00ED4C0B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150,00 €</w:t>
            </w:r>
          </w:p>
        </w:tc>
      </w:tr>
      <w:tr w:rsidR="004A1CA0" w:rsidRPr="00ED4C0B" w:rsidTr="004A1CA0"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ED4C0B">
              <w:rPr>
                <w:rFonts w:asciiTheme="minorHAnsi" w:eastAsia="Calibri" w:hAnsiTheme="minorHAnsi" w:cstheme="minorHAnsi"/>
                <w:b/>
                <w:bCs/>
              </w:rPr>
              <w:t>JASLICE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Oba roditelja zaposlena u RH</w:t>
            </w:r>
          </w:p>
          <w:p w:rsidR="00DB7491" w:rsidRPr="00ED4C0B" w:rsidRDefault="00DB7491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7 - 10 sati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 w:rsidP="00ED4C0B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180,00 €</w:t>
            </w:r>
          </w:p>
        </w:tc>
      </w:tr>
      <w:tr w:rsidR="004A1CA0" w:rsidRPr="00ED4C0B" w:rsidTr="004A1CA0"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ED4C0B">
              <w:rPr>
                <w:rFonts w:asciiTheme="minorHAnsi" w:eastAsia="Calibri" w:hAnsiTheme="minorHAnsi" w:cstheme="minorHAnsi"/>
                <w:b/>
                <w:bCs/>
              </w:rPr>
              <w:t>VRTIĆ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Oba roditelja zaposlena u RH</w:t>
            </w:r>
          </w:p>
          <w:p w:rsidR="00DB7491" w:rsidRPr="00ED4C0B" w:rsidRDefault="00DB7491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4 - 6 sati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 w:rsidP="00ED4C0B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125</w:t>
            </w:r>
            <w:r w:rsidR="00DB7491" w:rsidRPr="00ED4C0B">
              <w:rPr>
                <w:rFonts w:asciiTheme="minorHAnsi" w:eastAsia="Calibri" w:hAnsiTheme="minorHAnsi" w:cstheme="minorHAnsi"/>
              </w:rPr>
              <w:t>,00</w:t>
            </w:r>
            <w:r w:rsidRPr="00ED4C0B">
              <w:rPr>
                <w:rFonts w:asciiTheme="minorHAnsi" w:eastAsia="Calibri" w:hAnsiTheme="minorHAnsi" w:cstheme="minorHAnsi"/>
              </w:rPr>
              <w:t xml:space="preserve"> €</w:t>
            </w:r>
          </w:p>
        </w:tc>
      </w:tr>
      <w:tr w:rsidR="004A1CA0" w:rsidRPr="00ED4C0B" w:rsidTr="004A1CA0">
        <w:trPr>
          <w:trHeight w:val="345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ED4C0B">
              <w:rPr>
                <w:rFonts w:asciiTheme="minorHAnsi" w:eastAsia="Calibri" w:hAnsiTheme="minorHAnsi" w:cstheme="minorHAnsi"/>
                <w:b/>
                <w:bCs/>
              </w:rPr>
              <w:t>JASLICE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Oba roditelja zaposlena u RH</w:t>
            </w:r>
          </w:p>
          <w:p w:rsidR="00DB7491" w:rsidRPr="00ED4C0B" w:rsidRDefault="00DB7491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4 - 6 sati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 w:rsidP="00ED4C0B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155</w:t>
            </w:r>
            <w:r w:rsidR="00DB7491" w:rsidRPr="00ED4C0B">
              <w:rPr>
                <w:rFonts w:asciiTheme="minorHAnsi" w:eastAsia="Calibri" w:hAnsiTheme="minorHAnsi" w:cstheme="minorHAnsi"/>
              </w:rPr>
              <w:t>,00</w:t>
            </w:r>
            <w:r w:rsidRPr="00ED4C0B">
              <w:rPr>
                <w:rFonts w:asciiTheme="minorHAnsi" w:eastAsia="Calibri" w:hAnsiTheme="minorHAnsi" w:cstheme="minorHAnsi"/>
              </w:rPr>
              <w:t xml:space="preserve"> €</w:t>
            </w:r>
          </w:p>
        </w:tc>
      </w:tr>
      <w:tr w:rsidR="004A1CA0" w:rsidRPr="00ED4C0B" w:rsidTr="004A1CA0"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ED4C0B">
              <w:rPr>
                <w:rFonts w:asciiTheme="minorHAnsi" w:eastAsia="Calibri" w:hAnsiTheme="minorHAnsi" w:cstheme="minorHAnsi"/>
                <w:b/>
                <w:bCs/>
              </w:rPr>
              <w:t>VRTIĆ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91" w:rsidRPr="00ED4C0B" w:rsidRDefault="004A1CA0" w:rsidP="00ED4C0B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Samohrani roditelji</w:t>
            </w:r>
            <w:r w:rsidR="003536B7" w:rsidRPr="00ED4C0B">
              <w:rPr>
                <w:rFonts w:asciiTheme="minorHAnsi" w:eastAsia="Calibri" w:hAnsiTheme="minorHAnsi" w:cstheme="minorHAnsi"/>
              </w:rPr>
              <w:t xml:space="preserve"> zaposlen u RH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Svi programi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335827" w:rsidP="00ED4C0B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18</w:t>
            </w:r>
            <w:r w:rsidR="004A1CA0" w:rsidRPr="00ED4C0B">
              <w:rPr>
                <w:rFonts w:asciiTheme="minorHAnsi" w:eastAsia="Calibri" w:hAnsiTheme="minorHAnsi" w:cstheme="minorHAnsi"/>
              </w:rPr>
              <w:t>0</w:t>
            </w:r>
            <w:r w:rsidR="00DB7491" w:rsidRPr="00ED4C0B">
              <w:rPr>
                <w:rFonts w:asciiTheme="minorHAnsi" w:eastAsia="Calibri" w:hAnsiTheme="minorHAnsi" w:cstheme="minorHAnsi"/>
              </w:rPr>
              <w:t>,00</w:t>
            </w:r>
            <w:r w:rsidR="004A1CA0" w:rsidRPr="00ED4C0B">
              <w:rPr>
                <w:rFonts w:asciiTheme="minorHAnsi" w:eastAsia="Calibri" w:hAnsiTheme="minorHAnsi" w:cstheme="minorHAnsi"/>
              </w:rPr>
              <w:t xml:space="preserve"> €</w:t>
            </w:r>
          </w:p>
        </w:tc>
      </w:tr>
      <w:tr w:rsidR="004A1CA0" w:rsidRPr="00ED4C0B" w:rsidTr="004A1CA0"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ED4C0B">
              <w:rPr>
                <w:rFonts w:asciiTheme="minorHAnsi" w:eastAsia="Calibri" w:hAnsiTheme="minorHAnsi" w:cstheme="minorHAnsi"/>
                <w:b/>
                <w:bCs/>
              </w:rPr>
              <w:t>JASLICE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Samohrani roditelj</w:t>
            </w:r>
            <w:r w:rsidR="003536B7" w:rsidRPr="00ED4C0B">
              <w:rPr>
                <w:rFonts w:asciiTheme="minorHAnsi" w:eastAsia="Calibri" w:hAnsiTheme="minorHAnsi" w:cstheme="minorHAnsi"/>
              </w:rPr>
              <w:t xml:space="preserve"> zaposlen u RH</w:t>
            </w:r>
          </w:p>
          <w:p w:rsidR="00DB7491" w:rsidRPr="00ED4C0B" w:rsidRDefault="00DB7491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Svi programi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335827" w:rsidP="00ED4C0B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215</w:t>
            </w:r>
            <w:r w:rsidR="00DB7491" w:rsidRPr="00ED4C0B">
              <w:rPr>
                <w:rFonts w:asciiTheme="minorHAnsi" w:eastAsia="Calibri" w:hAnsiTheme="minorHAnsi" w:cstheme="minorHAnsi"/>
              </w:rPr>
              <w:t>,00</w:t>
            </w:r>
            <w:r w:rsidR="004A1CA0" w:rsidRPr="00ED4C0B">
              <w:rPr>
                <w:rFonts w:asciiTheme="minorHAnsi" w:eastAsia="Calibri" w:hAnsiTheme="minorHAnsi" w:cstheme="minorHAnsi"/>
              </w:rPr>
              <w:t xml:space="preserve"> €</w:t>
            </w:r>
          </w:p>
        </w:tc>
      </w:tr>
      <w:tr w:rsidR="004A1CA0" w:rsidRPr="00ED4C0B" w:rsidTr="004A1CA0"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ED4C0B">
              <w:rPr>
                <w:rFonts w:asciiTheme="minorHAnsi" w:eastAsia="Calibri" w:hAnsiTheme="minorHAnsi" w:cstheme="minorHAnsi"/>
                <w:b/>
                <w:bCs/>
              </w:rPr>
              <w:lastRenderedPageBreak/>
              <w:t>VRTIĆ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A0" w:rsidRPr="00ED4C0B" w:rsidRDefault="004A1CA0" w:rsidP="003536B7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 xml:space="preserve">Samohrani roditelj zaposlen </w:t>
            </w:r>
            <w:r w:rsidR="003536B7" w:rsidRPr="00ED4C0B">
              <w:rPr>
                <w:rFonts w:asciiTheme="minorHAnsi" w:eastAsia="Calibri" w:hAnsiTheme="minorHAnsi" w:cstheme="minorHAnsi"/>
              </w:rPr>
              <w:t>u inozemstvu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Svi programi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A0" w:rsidRPr="00ED4C0B" w:rsidRDefault="004A1CA0" w:rsidP="00ED4C0B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120</w:t>
            </w:r>
            <w:r w:rsidR="00DB7491" w:rsidRPr="00ED4C0B">
              <w:rPr>
                <w:rFonts w:asciiTheme="minorHAnsi" w:eastAsia="Calibri" w:hAnsiTheme="minorHAnsi" w:cstheme="minorHAnsi"/>
              </w:rPr>
              <w:t>,00</w:t>
            </w:r>
            <w:ins w:id="1" w:author="Općina Podturen" w:date="2024-07-19T09:25:00Z">
              <w:r w:rsidRPr="00ED4C0B">
                <w:rPr>
                  <w:rFonts w:asciiTheme="minorHAnsi" w:eastAsia="Calibri" w:hAnsiTheme="minorHAnsi" w:cstheme="minorHAnsi"/>
                </w:rPr>
                <w:t> </w:t>
              </w:r>
            </w:ins>
            <w:r w:rsidRPr="00ED4C0B">
              <w:rPr>
                <w:rFonts w:asciiTheme="minorHAnsi" w:eastAsia="Calibri" w:hAnsiTheme="minorHAnsi" w:cstheme="minorHAnsi"/>
              </w:rPr>
              <w:t>€</w:t>
            </w:r>
          </w:p>
        </w:tc>
      </w:tr>
      <w:tr w:rsidR="004A1CA0" w:rsidRPr="00ED4C0B" w:rsidTr="004A1CA0"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ED4C0B">
              <w:rPr>
                <w:rFonts w:asciiTheme="minorHAnsi" w:eastAsia="Calibri" w:hAnsiTheme="minorHAnsi" w:cstheme="minorHAnsi"/>
                <w:b/>
                <w:bCs/>
              </w:rPr>
              <w:t>JASLICE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A0" w:rsidRPr="00ED4C0B" w:rsidRDefault="00DB7491" w:rsidP="003536B7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S</w:t>
            </w:r>
            <w:r w:rsidR="004A1CA0" w:rsidRPr="00ED4C0B">
              <w:rPr>
                <w:rFonts w:asciiTheme="minorHAnsi" w:eastAsia="Calibri" w:hAnsiTheme="minorHAnsi" w:cstheme="minorHAnsi"/>
              </w:rPr>
              <w:t xml:space="preserve">amohrani roditelj zaposlen </w:t>
            </w:r>
            <w:r w:rsidR="003536B7" w:rsidRPr="00ED4C0B">
              <w:rPr>
                <w:rFonts w:asciiTheme="minorHAnsi" w:eastAsia="Calibri" w:hAnsiTheme="minorHAnsi" w:cstheme="minorHAnsi"/>
              </w:rPr>
              <w:t>u inozemstvu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Svi programi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A0" w:rsidRPr="00ED4C0B" w:rsidRDefault="00335827" w:rsidP="00ED4C0B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150</w:t>
            </w:r>
            <w:r w:rsidR="00DB7491" w:rsidRPr="00ED4C0B">
              <w:rPr>
                <w:rFonts w:asciiTheme="minorHAnsi" w:eastAsia="Calibri" w:hAnsiTheme="minorHAnsi" w:cstheme="minorHAnsi"/>
              </w:rPr>
              <w:t>,00</w:t>
            </w:r>
            <w:r w:rsidR="004A1CA0" w:rsidRPr="00ED4C0B">
              <w:rPr>
                <w:rFonts w:asciiTheme="minorHAnsi" w:eastAsia="Calibri" w:hAnsiTheme="minorHAnsi" w:cstheme="minorHAnsi"/>
              </w:rPr>
              <w:t xml:space="preserve"> €</w:t>
            </w:r>
          </w:p>
        </w:tc>
      </w:tr>
      <w:tr w:rsidR="004A1CA0" w:rsidRPr="00ED4C0B" w:rsidTr="004A1CA0"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ED4C0B">
              <w:rPr>
                <w:rFonts w:asciiTheme="minorHAnsi" w:eastAsia="Calibri" w:hAnsiTheme="minorHAnsi" w:cstheme="minorHAnsi"/>
                <w:b/>
                <w:bCs/>
              </w:rPr>
              <w:t>VRTIĆ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DB7491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J</w:t>
            </w:r>
            <w:r w:rsidR="004A1CA0" w:rsidRPr="00ED4C0B">
              <w:rPr>
                <w:rFonts w:asciiTheme="minorHAnsi" w:eastAsia="Calibri" w:hAnsiTheme="minorHAnsi" w:cstheme="minorHAnsi"/>
              </w:rPr>
              <w:t xml:space="preserve">edan roditelj zaposlen u inozemstvu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Svi programi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DB7491" w:rsidP="00ED4C0B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120</w:t>
            </w:r>
            <w:r w:rsidR="004A1CA0" w:rsidRPr="00ED4C0B">
              <w:rPr>
                <w:rFonts w:asciiTheme="minorHAnsi" w:eastAsia="Calibri" w:hAnsiTheme="minorHAnsi" w:cstheme="minorHAnsi"/>
              </w:rPr>
              <w:t>,00 €</w:t>
            </w:r>
          </w:p>
        </w:tc>
      </w:tr>
      <w:tr w:rsidR="004A1CA0" w:rsidRPr="00ED4C0B" w:rsidTr="004A1CA0"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ED4C0B">
              <w:rPr>
                <w:rFonts w:asciiTheme="minorHAnsi" w:eastAsia="Calibri" w:hAnsiTheme="minorHAnsi" w:cstheme="minorHAnsi"/>
                <w:b/>
                <w:bCs/>
              </w:rPr>
              <w:t>JASLICE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Jedan roditelj zaposlen u inozemstvu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Svi programi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CA0" w:rsidRPr="00ED4C0B" w:rsidRDefault="004A1CA0" w:rsidP="00ED4C0B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150,00 €</w:t>
            </w:r>
          </w:p>
        </w:tc>
      </w:tr>
      <w:tr w:rsidR="004A1CA0" w:rsidRPr="00ED4C0B" w:rsidTr="00335827">
        <w:trPr>
          <w:trHeight w:val="589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ED4C0B">
              <w:rPr>
                <w:rFonts w:asciiTheme="minorHAnsi" w:eastAsia="Calibri" w:hAnsiTheme="minorHAnsi" w:cstheme="minorHAnsi"/>
                <w:b/>
                <w:bCs/>
              </w:rPr>
              <w:t>VRTIĆ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91" w:rsidRPr="00ED4C0B" w:rsidRDefault="00DB7491" w:rsidP="00335827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Oba roditelja zaposlena u inozemstvu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A0" w:rsidRPr="00ED4C0B" w:rsidRDefault="00DB7491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svi programi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A0" w:rsidRPr="00ED4C0B" w:rsidRDefault="003B300E" w:rsidP="00ED4C0B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6</w:t>
            </w:r>
            <w:r w:rsidR="001D203A" w:rsidRPr="00ED4C0B">
              <w:rPr>
                <w:rFonts w:asciiTheme="minorHAnsi" w:eastAsia="Calibri" w:hAnsiTheme="minorHAnsi" w:cstheme="minorHAnsi"/>
              </w:rPr>
              <w:t xml:space="preserve">0,00 </w:t>
            </w:r>
            <w:r w:rsidR="00DB7491" w:rsidRPr="00ED4C0B">
              <w:rPr>
                <w:rFonts w:asciiTheme="minorHAnsi" w:eastAsia="Calibri" w:hAnsiTheme="minorHAnsi" w:cstheme="minorHAnsi"/>
              </w:rPr>
              <w:t xml:space="preserve"> €</w:t>
            </w:r>
          </w:p>
        </w:tc>
      </w:tr>
      <w:tr w:rsidR="004A1CA0" w:rsidRPr="00ED4C0B" w:rsidTr="004A1CA0"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A0" w:rsidRPr="00ED4C0B" w:rsidRDefault="004A1CA0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ED4C0B">
              <w:rPr>
                <w:rFonts w:asciiTheme="minorHAnsi" w:eastAsia="Calibri" w:hAnsiTheme="minorHAnsi" w:cstheme="minorHAnsi"/>
                <w:b/>
                <w:bCs/>
              </w:rPr>
              <w:t>JASLICE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91" w:rsidRPr="00ED4C0B" w:rsidRDefault="004A1CA0" w:rsidP="00335827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Oba roditelja za</w:t>
            </w:r>
            <w:r w:rsidR="00DB7491" w:rsidRPr="00ED4C0B">
              <w:rPr>
                <w:rFonts w:asciiTheme="minorHAnsi" w:eastAsia="Calibri" w:hAnsiTheme="minorHAnsi" w:cstheme="minorHAnsi"/>
              </w:rPr>
              <w:t>poslena i inozemstvu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A0" w:rsidRPr="00ED4C0B" w:rsidRDefault="00DB7491">
            <w:pPr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svi programi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A0" w:rsidRPr="00ED4C0B" w:rsidRDefault="003536B7" w:rsidP="00ED4C0B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ED4C0B">
              <w:rPr>
                <w:rFonts w:asciiTheme="minorHAnsi" w:eastAsia="Calibri" w:hAnsiTheme="minorHAnsi" w:cstheme="minorHAnsi"/>
              </w:rPr>
              <w:t>80</w:t>
            </w:r>
            <w:r w:rsidR="001D203A" w:rsidRPr="00ED4C0B">
              <w:rPr>
                <w:rFonts w:asciiTheme="minorHAnsi" w:eastAsia="Calibri" w:hAnsiTheme="minorHAnsi" w:cstheme="minorHAnsi"/>
              </w:rPr>
              <w:t>,00</w:t>
            </w:r>
            <w:r w:rsidR="00DB7491" w:rsidRPr="00ED4C0B">
              <w:rPr>
                <w:rFonts w:asciiTheme="minorHAnsi" w:eastAsia="Calibri" w:hAnsiTheme="minorHAnsi" w:cstheme="minorHAnsi"/>
              </w:rPr>
              <w:t xml:space="preserve"> €</w:t>
            </w:r>
          </w:p>
        </w:tc>
      </w:tr>
    </w:tbl>
    <w:p w:rsidR="00DB7491" w:rsidRPr="00ED4C0B" w:rsidRDefault="00DB7491" w:rsidP="004A1CA0">
      <w:pPr>
        <w:ind w:left="720"/>
        <w:rPr>
          <w:rFonts w:asciiTheme="minorHAnsi" w:hAnsiTheme="minorHAnsi" w:cstheme="minorHAnsi"/>
        </w:rPr>
      </w:pPr>
    </w:p>
    <w:p w:rsidR="00DB7491" w:rsidRPr="00ED4C0B" w:rsidRDefault="00DB7491" w:rsidP="004A1CA0">
      <w:pPr>
        <w:ind w:left="720"/>
        <w:rPr>
          <w:rFonts w:asciiTheme="minorHAnsi" w:hAnsiTheme="minorHAnsi" w:cstheme="minorHAnsi"/>
        </w:rPr>
      </w:pPr>
    </w:p>
    <w:p w:rsidR="00DB7491" w:rsidRPr="00ED4C0B" w:rsidRDefault="00DB7491" w:rsidP="001D203A">
      <w:pPr>
        <w:rPr>
          <w:rFonts w:asciiTheme="minorHAnsi" w:hAnsiTheme="minorHAnsi" w:cstheme="minorHAnsi"/>
        </w:rPr>
      </w:pPr>
      <w:r w:rsidRPr="00ED4C0B">
        <w:rPr>
          <w:rFonts w:asciiTheme="minorHAnsi" w:hAnsiTheme="minorHAnsi" w:cstheme="minorHAnsi"/>
        </w:rPr>
        <w:t>Roditelji koji im</w:t>
      </w:r>
      <w:r w:rsidR="001D203A" w:rsidRPr="00ED4C0B">
        <w:rPr>
          <w:rFonts w:asciiTheme="minorHAnsi" w:hAnsiTheme="minorHAnsi" w:cstheme="minorHAnsi"/>
        </w:rPr>
        <w:t xml:space="preserve">aju dvoje i više djece u vrtiću, kao i roditelji koji imaju dijete sa posebnim potrebama </w:t>
      </w:r>
      <w:r w:rsidRPr="00ED4C0B">
        <w:rPr>
          <w:rFonts w:asciiTheme="minorHAnsi" w:hAnsiTheme="minorHAnsi" w:cstheme="minorHAnsi"/>
        </w:rPr>
        <w:t>Općina sufinancira cijenu smještaja za redovite programe predškolskog odgoja i obrazova</w:t>
      </w:r>
      <w:r w:rsidR="001D203A" w:rsidRPr="00ED4C0B">
        <w:rPr>
          <w:rFonts w:asciiTheme="minorHAnsi" w:hAnsiTheme="minorHAnsi" w:cstheme="minorHAnsi"/>
        </w:rPr>
        <w:t>nja u</w:t>
      </w:r>
      <w:r w:rsidRPr="00ED4C0B">
        <w:rPr>
          <w:rFonts w:asciiTheme="minorHAnsi" w:hAnsiTheme="minorHAnsi" w:cstheme="minorHAnsi"/>
        </w:rPr>
        <w:t xml:space="preserve"> uvećanom iznosu od 50,00 eura po djetetu.</w:t>
      </w:r>
    </w:p>
    <w:p w:rsidR="00AB6CE3" w:rsidRPr="00ED4C0B" w:rsidRDefault="00AB6CE3" w:rsidP="00C75CD0">
      <w:pPr>
        <w:pStyle w:val="Bezproreda"/>
        <w:rPr>
          <w:rFonts w:cstheme="minorHAnsi"/>
          <w:sz w:val="24"/>
          <w:szCs w:val="24"/>
        </w:rPr>
      </w:pPr>
    </w:p>
    <w:p w:rsidR="004C0146" w:rsidRPr="00ED4C0B" w:rsidRDefault="004C0146" w:rsidP="00C75CD0">
      <w:pPr>
        <w:pStyle w:val="Bezproreda"/>
        <w:rPr>
          <w:rFonts w:cstheme="minorHAnsi"/>
          <w:sz w:val="24"/>
          <w:szCs w:val="24"/>
        </w:rPr>
      </w:pPr>
    </w:p>
    <w:p w:rsidR="00C75CD0" w:rsidRPr="00ED4C0B" w:rsidRDefault="00C75CD0" w:rsidP="00C75CD0">
      <w:pPr>
        <w:pStyle w:val="Bezproreda"/>
        <w:rPr>
          <w:rFonts w:cstheme="minorHAnsi"/>
          <w:sz w:val="24"/>
          <w:szCs w:val="24"/>
        </w:rPr>
      </w:pPr>
      <w:r w:rsidRPr="00ED4C0B">
        <w:rPr>
          <w:rFonts w:cstheme="minorHAnsi"/>
          <w:sz w:val="24"/>
          <w:szCs w:val="24"/>
        </w:rPr>
        <w:t xml:space="preserve">                                                                          Članak </w:t>
      </w:r>
      <w:r w:rsidR="00AF63A3" w:rsidRPr="00ED4C0B">
        <w:rPr>
          <w:rFonts w:cstheme="minorHAnsi"/>
          <w:sz w:val="24"/>
          <w:szCs w:val="24"/>
        </w:rPr>
        <w:t>3</w:t>
      </w:r>
      <w:r w:rsidRPr="00ED4C0B">
        <w:rPr>
          <w:rFonts w:cstheme="minorHAnsi"/>
          <w:sz w:val="24"/>
          <w:szCs w:val="24"/>
        </w:rPr>
        <w:t>.</w:t>
      </w:r>
    </w:p>
    <w:p w:rsidR="00C75CD0" w:rsidRPr="00ED4C0B" w:rsidRDefault="00C75CD0" w:rsidP="00C75CD0">
      <w:pPr>
        <w:pStyle w:val="Bezproreda"/>
        <w:rPr>
          <w:rFonts w:cstheme="minorHAnsi"/>
          <w:sz w:val="24"/>
          <w:szCs w:val="24"/>
        </w:rPr>
      </w:pPr>
    </w:p>
    <w:p w:rsidR="00C75CD0" w:rsidRPr="00ED4C0B" w:rsidRDefault="00ED4C0B" w:rsidP="00C75CD0">
      <w:pPr>
        <w:pStyle w:val="Bezproreda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C75CD0" w:rsidRPr="00ED4C0B">
        <w:rPr>
          <w:rFonts w:cstheme="minorHAnsi"/>
          <w:sz w:val="24"/>
          <w:szCs w:val="24"/>
        </w:rPr>
        <w:t>Ova Odluka stupa na snagu osmog dana od dana objave u Službenom glasniku „Međimurske županije“, a primjenjuje se od 1.0</w:t>
      </w:r>
      <w:r w:rsidR="00DB7491" w:rsidRPr="00ED4C0B">
        <w:rPr>
          <w:rFonts w:cstheme="minorHAnsi"/>
          <w:sz w:val="24"/>
          <w:szCs w:val="24"/>
        </w:rPr>
        <w:t>9</w:t>
      </w:r>
      <w:r w:rsidR="00C75CD0" w:rsidRPr="00ED4C0B">
        <w:rPr>
          <w:rFonts w:cstheme="minorHAnsi"/>
          <w:sz w:val="24"/>
          <w:szCs w:val="24"/>
        </w:rPr>
        <w:t>.20</w:t>
      </w:r>
      <w:r w:rsidR="00DB7491" w:rsidRPr="00ED4C0B">
        <w:rPr>
          <w:rFonts w:cstheme="minorHAnsi"/>
          <w:sz w:val="24"/>
          <w:szCs w:val="24"/>
        </w:rPr>
        <w:t>24</w:t>
      </w:r>
      <w:r w:rsidR="004C0146" w:rsidRPr="00ED4C0B">
        <w:rPr>
          <w:rFonts w:cstheme="minorHAnsi"/>
          <w:sz w:val="24"/>
          <w:szCs w:val="24"/>
        </w:rPr>
        <w:t xml:space="preserve"> </w:t>
      </w:r>
      <w:r w:rsidR="00DB7491" w:rsidRPr="00ED4C0B">
        <w:rPr>
          <w:rFonts w:cstheme="minorHAnsi"/>
          <w:sz w:val="24"/>
          <w:szCs w:val="24"/>
        </w:rPr>
        <w:t>godine.</w:t>
      </w:r>
      <w:r w:rsidR="00C75CD0" w:rsidRPr="00ED4C0B">
        <w:rPr>
          <w:rFonts w:cstheme="minorHAnsi"/>
          <w:sz w:val="24"/>
          <w:szCs w:val="24"/>
        </w:rPr>
        <w:t xml:space="preserve">    </w:t>
      </w:r>
    </w:p>
    <w:p w:rsidR="00AF63A3" w:rsidRPr="00ED4C0B" w:rsidRDefault="00AF63A3" w:rsidP="00C75CD0">
      <w:pPr>
        <w:pStyle w:val="Bezproreda"/>
        <w:rPr>
          <w:rFonts w:cstheme="minorHAnsi"/>
          <w:sz w:val="24"/>
          <w:szCs w:val="24"/>
        </w:rPr>
      </w:pPr>
    </w:p>
    <w:p w:rsidR="00C75CD0" w:rsidRPr="00ED4C0B" w:rsidRDefault="00C75CD0" w:rsidP="00C75CD0">
      <w:pPr>
        <w:pStyle w:val="Bezproreda"/>
        <w:rPr>
          <w:rFonts w:cstheme="minorHAnsi"/>
          <w:sz w:val="24"/>
          <w:szCs w:val="24"/>
        </w:rPr>
      </w:pPr>
    </w:p>
    <w:p w:rsidR="00C75CD0" w:rsidRPr="00ED4C0B" w:rsidRDefault="00C75CD0" w:rsidP="00C75CD0">
      <w:pPr>
        <w:pStyle w:val="Bezproreda"/>
        <w:rPr>
          <w:rFonts w:cstheme="minorHAnsi"/>
          <w:sz w:val="24"/>
          <w:szCs w:val="24"/>
        </w:rPr>
      </w:pPr>
      <w:r w:rsidRPr="00ED4C0B">
        <w:rPr>
          <w:rFonts w:cstheme="minorHAnsi"/>
          <w:sz w:val="24"/>
          <w:szCs w:val="24"/>
        </w:rPr>
        <w:t xml:space="preserve">                                                       OPĆINSKO VIJEĆE OPĆINE PODTUREN</w:t>
      </w:r>
    </w:p>
    <w:p w:rsidR="00C75CD0" w:rsidRPr="00ED4C0B" w:rsidRDefault="00C75CD0" w:rsidP="00C75CD0">
      <w:pPr>
        <w:pStyle w:val="Bezproreda"/>
        <w:rPr>
          <w:rFonts w:cstheme="minorHAnsi"/>
          <w:sz w:val="24"/>
          <w:szCs w:val="24"/>
        </w:rPr>
      </w:pPr>
    </w:p>
    <w:p w:rsidR="00C75CD0" w:rsidRPr="00ED4C0B" w:rsidRDefault="0096532D" w:rsidP="00C75CD0">
      <w:pPr>
        <w:pStyle w:val="Bezproreda"/>
        <w:rPr>
          <w:rFonts w:cstheme="minorHAnsi"/>
          <w:sz w:val="24"/>
          <w:szCs w:val="24"/>
        </w:rPr>
      </w:pPr>
      <w:r w:rsidRPr="00ED4C0B">
        <w:rPr>
          <w:rFonts w:cstheme="minorHAnsi"/>
          <w:sz w:val="24"/>
          <w:szCs w:val="24"/>
        </w:rPr>
        <w:t xml:space="preserve">                                                                                              </w:t>
      </w:r>
      <w:r w:rsidR="004C0146" w:rsidRPr="00ED4C0B">
        <w:rPr>
          <w:rFonts w:cstheme="minorHAnsi"/>
          <w:sz w:val="24"/>
          <w:szCs w:val="24"/>
        </w:rPr>
        <w:t>Predsjednik</w:t>
      </w:r>
      <w:r w:rsidR="00C75CD0" w:rsidRPr="00ED4C0B">
        <w:rPr>
          <w:rFonts w:cstheme="minorHAnsi"/>
          <w:sz w:val="24"/>
          <w:szCs w:val="24"/>
        </w:rPr>
        <w:t xml:space="preserve"> Općinskog vijeća:</w:t>
      </w:r>
    </w:p>
    <w:p w:rsidR="00C75CD0" w:rsidRPr="00ED4C0B" w:rsidRDefault="00C75CD0" w:rsidP="00C75CD0">
      <w:pPr>
        <w:pStyle w:val="Bezproreda"/>
        <w:rPr>
          <w:rFonts w:cstheme="minorHAnsi"/>
          <w:sz w:val="24"/>
          <w:szCs w:val="24"/>
        </w:rPr>
      </w:pPr>
      <w:r w:rsidRPr="00ED4C0B">
        <w:rPr>
          <w:rFonts w:cstheme="minorHAnsi"/>
          <w:sz w:val="24"/>
          <w:szCs w:val="24"/>
        </w:rPr>
        <w:t xml:space="preserve">                                                </w:t>
      </w:r>
      <w:r w:rsidR="00DB7491" w:rsidRPr="00ED4C0B">
        <w:rPr>
          <w:rFonts w:cstheme="minorHAnsi"/>
          <w:sz w:val="24"/>
          <w:szCs w:val="24"/>
        </w:rPr>
        <w:t xml:space="preserve">                                       </w:t>
      </w:r>
      <w:r w:rsidRPr="00ED4C0B">
        <w:rPr>
          <w:rFonts w:cstheme="minorHAnsi"/>
          <w:sz w:val="24"/>
          <w:szCs w:val="24"/>
        </w:rPr>
        <w:t xml:space="preserve">                  </w:t>
      </w:r>
      <w:r w:rsidR="004C0146" w:rsidRPr="00ED4C0B">
        <w:rPr>
          <w:rFonts w:cstheme="minorHAnsi"/>
          <w:sz w:val="24"/>
          <w:szCs w:val="24"/>
        </w:rPr>
        <w:t>Vjenceslav Hranilović</w:t>
      </w:r>
      <w:r w:rsidRPr="00ED4C0B">
        <w:rPr>
          <w:rFonts w:cstheme="minorHAnsi"/>
          <w:sz w:val="24"/>
          <w:szCs w:val="24"/>
        </w:rPr>
        <w:t xml:space="preserve">  </w:t>
      </w:r>
    </w:p>
    <w:p w:rsidR="00C75CD0" w:rsidRPr="00ED4C0B" w:rsidRDefault="00C75CD0" w:rsidP="00C75CD0">
      <w:pPr>
        <w:pStyle w:val="Bezproreda"/>
        <w:rPr>
          <w:rFonts w:cstheme="minorHAnsi"/>
          <w:sz w:val="24"/>
          <w:szCs w:val="24"/>
        </w:rPr>
      </w:pPr>
    </w:p>
    <w:p w:rsidR="00C75CD0" w:rsidRPr="00ED4C0B" w:rsidRDefault="00C75CD0" w:rsidP="00C75CD0">
      <w:pPr>
        <w:pStyle w:val="Bezproreda"/>
        <w:rPr>
          <w:rFonts w:cstheme="minorHAnsi"/>
          <w:sz w:val="24"/>
          <w:szCs w:val="24"/>
        </w:rPr>
      </w:pPr>
      <w:r w:rsidRPr="00ED4C0B">
        <w:rPr>
          <w:rFonts w:cstheme="minorHAnsi"/>
          <w:sz w:val="24"/>
          <w:szCs w:val="24"/>
        </w:rPr>
        <w:t xml:space="preserve">                                        </w:t>
      </w:r>
    </w:p>
    <w:sectPr w:rsidR="00C75CD0" w:rsidRPr="00ED4C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RO_Dutch-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5B2"/>
    <w:multiLevelType w:val="hybridMultilevel"/>
    <w:tmpl w:val="E8885B1E"/>
    <w:lvl w:ilvl="0" w:tplc="B8C0273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ćina Podturen">
    <w15:presenceInfo w15:providerId="None" w15:userId="Općina Podtur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3A9"/>
    <w:rsid w:val="001C70CA"/>
    <w:rsid w:val="001D203A"/>
    <w:rsid w:val="002B0A95"/>
    <w:rsid w:val="00335827"/>
    <w:rsid w:val="003536B7"/>
    <w:rsid w:val="00363D3B"/>
    <w:rsid w:val="003A1646"/>
    <w:rsid w:val="003B300E"/>
    <w:rsid w:val="003D0A33"/>
    <w:rsid w:val="00442523"/>
    <w:rsid w:val="004A1CA0"/>
    <w:rsid w:val="004C0146"/>
    <w:rsid w:val="00524928"/>
    <w:rsid w:val="005653A9"/>
    <w:rsid w:val="008F04DB"/>
    <w:rsid w:val="0096532D"/>
    <w:rsid w:val="00975CA2"/>
    <w:rsid w:val="00AB6CE3"/>
    <w:rsid w:val="00AF63A3"/>
    <w:rsid w:val="00B80B41"/>
    <w:rsid w:val="00C531F6"/>
    <w:rsid w:val="00C75CD0"/>
    <w:rsid w:val="00D812D4"/>
    <w:rsid w:val="00D97041"/>
    <w:rsid w:val="00DB7491"/>
    <w:rsid w:val="00DD0CD9"/>
    <w:rsid w:val="00DE7573"/>
    <w:rsid w:val="00E90943"/>
    <w:rsid w:val="00EB5620"/>
    <w:rsid w:val="00E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6065A7-6A2F-4976-854A-77646D4A6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75CD0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9704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9704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8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4ECFB-68E4-41B5-ADFE-9D6A704C3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korisnik4</dc:creator>
  <cp:keywords/>
  <dc:description/>
  <cp:lastModifiedBy>Općina Podturen</cp:lastModifiedBy>
  <cp:revision>8</cp:revision>
  <cp:lastPrinted>2024-07-26T09:31:00Z</cp:lastPrinted>
  <dcterms:created xsi:type="dcterms:W3CDTF">2024-07-19T08:40:00Z</dcterms:created>
  <dcterms:modified xsi:type="dcterms:W3CDTF">2024-07-26T09:32:00Z</dcterms:modified>
</cp:coreProperties>
</file>